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00C4691B" w:rsidR="00B34F22" w:rsidRDefault="00000000">
      <w:pPr>
        <w:pStyle w:val="af7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R4-231</w:t>
      </w:r>
      <w:r w:rsidR="00D6666B">
        <w:rPr>
          <w:rFonts w:eastAsia="SimSun" w:cs="Arial"/>
          <w:sz w:val="24"/>
          <w:szCs w:val="24"/>
          <w:lang w:val="en-US" w:eastAsia="zh-CN"/>
        </w:rPr>
        <w:t>8448</w:t>
      </w:r>
    </w:p>
    <w:p w14:paraId="02F55BE4" w14:textId="35438B3A" w:rsidR="00B34F22" w:rsidRDefault="00297A50">
      <w:pPr>
        <w:pStyle w:val="af7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bookmarkEnd w:id="2"/>
    <w:bookmarkEnd w:id="3"/>
    <w:p w14:paraId="19D2F2B4" w14:textId="77777777" w:rsidR="00B34F22" w:rsidRDefault="00B34F22">
      <w:pPr>
        <w:pStyle w:val="CRCoverPage"/>
        <w:keepNext/>
        <w:keepLines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6D267843" w:rsidR="00B34F22" w:rsidRDefault="00D6666B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6019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2F3814AD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297A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61BE8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6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f6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6130C849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D6666B">
              <w:rPr>
                <w:lang w:val="en-US" w:eastAsia="zh-CN"/>
              </w:rPr>
              <w:t>simplification</w:t>
            </w:r>
            <w:r w:rsidR="00D6666B">
              <w:rPr>
                <w:lang w:val="en-US" w:eastAsia="zh-CN"/>
              </w:rPr>
              <w:t xml:space="preserve"> of </w:t>
            </w:r>
            <w:r w:rsidR="00E61BE8">
              <w:rPr>
                <w:lang w:val="en-US" w:eastAsia="zh-CN"/>
              </w:rPr>
              <w:t xml:space="preserve">LTE </w:t>
            </w:r>
            <w:r w:rsidR="00CB6ECC">
              <w:rPr>
                <w:lang w:val="en-US" w:eastAsia="zh-CN"/>
              </w:rPr>
              <w:t>V2X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Rel-16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11BF7146" w:rsidR="00B34F22" w:rsidRDefault="00E61BE8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52FF7CBC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751154">
                <w:t>6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6802949B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 xml:space="preserve">uplink assigned to two </w:t>
        </w:r>
        <w:r>
          <w:t>NR</w:t>
        </w:r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9" w:author="Suhwan Lim" w:date="2023-10-31T16:09:00Z">
        <w:r>
          <w:t xml:space="preserve">simultaneous transmission of the </w:t>
        </w:r>
      </w:ins>
      <w:ins w:id="10" w:author="Suhwan Lim" w:date="2023-10-31T16:08:00Z">
        <w:r>
          <w:t>inter-</w:t>
        </w:r>
      </w:ins>
      <w:ins w:id="11" w:author="Suhwan Lim" w:date="2023-10-31T16:09:00Z">
        <w:r>
          <w:t>band con-current V2X</w:t>
        </w:r>
      </w:ins>
      <w:ins w:id="12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3" w:author="Suhwan Lim" w:date="2023-10-31T16:09:00Z">
        <w:r>
          <w:t>6.3G</w:t>
        </w:r>
      </w:ins>
      <w:ins w:id="14" w:author="Suhwan Lim" w:date="2023-10-31T16:07:00Z">
        <w:r w:rsidRPr="009504A1">
          <w:t>-</w:t>
        </w:r>
      </w:ins>
      <w:ins w:id="15" w:author="Suhwan Lim" w:date="2023-10-31T16:09:00Z">
        <w:r>
          <w:t>0</w:t>
        </w:r>
      </w:ins>
      <w:ins w:id="16" w:author="Suhwan Lim" w:date="2023-10-31T16:07:00Z">
        <w:r w:rsidRPr="00EE5CC1">
          <w:t>.</w:t>
        </w:r>
      </w:ins>
      <w:ins w:id="17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18" w:author="Suhwan Lim" w:date="2023-10-31T16:24:00Z">
        <w:r w:rsidR="006E1281">
          <w:rPr>
            <w:lang w:val="en-US"/>
          </w:rPr>
          <w:t>6</w:t>
        </w:r>
      </w:ins>
      <w:ins w:id="19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0" w:author="Suhwan Lim" w:date="2023-10-31T16:14:00Z">
        <w:r>
          <w:t xml:space="preserve">simultaneous transmission of the inter-band </w:t>
        </w:r>
        <w:proofErr w:type="gramStart"/>
        <w:r>
          <w:t>con-current</w:t>
        </w:r>
        <w:proofErr w:type="gramEnd"/>
        <w:r>
          <w:t xml:space="preserve"> V2X</w:t>
        </w:r>
      </w:ins>
      <w:ins w:id="21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2" w:author="Suhwan Lim" w:date="2023-10-31T16:14:00Z">
        <w:r>
          <w:rPr>
            <w:lang w:val="en-US"/>
          </w:rPr>
          <w:t xml:space="preserve"> or sideli</w:t>
        </w:r>
      </w:ins>
      <w:ins w:id="23" w:author="Suhwan Lim" w:date="2023-10-31T16:15:00Z">
        <w:r>
          <w:rPr>
            <w:lang w:val="en-US"/>
          </w:rPr>
          <w:t>nk transmission</w:t>
        </w:r>
      </w:ins>
      <w:ins w:id="24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5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proofErr w:type="spellStart"/>
      <w:r w:rsidRPr="00E61BE8">
        <w:rPr>
          <w:rFonts w:eastAsia="Times New Roman"/>
          <w:lang w:eastAsia="en-GB"/>
        </w:rPr>
        <w:t>as</w:t>
      </w:r>
      <w:proofErr w:type="spellEnd"/>
      <w:r w:rsidRPr="00E61BE8">
        <w:rPr>
          <w:rFonts w:eastAsia="Times New Roman"/>
          <w:lang w:eastAsia="en-GB"/>
        </w:rPr>
        <w:t xml:space="preserve">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6" w:author="Suhwan Lim" w:date="2023-10-31T16:16:00Z"/>
        </w:rPr>
      </w:pPr>
      <w:ins w:id="27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28" w:author="Suhwan Lim" w:date="2023-10-31T16:18:00Z">
        <w:r>
          <w:t>con-current V2X operation</w:t>
        </w:r>
      </w:ins>
      <w:ins w:id="29" w:author="Suhwan Lim" w:date="2023-10-31T16:16:00Z">
        <w:r w:rsidRPr="00A1115A">
          <w:t xml:space="preserve"> with uplink assigned to </w:t>
        </w:r>
      </w:ins>
      <w:ins w:id="30" w:author="Suhwan Lim" w:date="2023-10-31T16:19:00Z">
        <w:r>
          <w:t>E-UTRA</w:t>
        </w:r>
      </w:ins>
      <w:ins w:id="31" w:author="Suhwan Lim" w:date="2023-10-31T16:16:00Z">
        <w:r w:rsidRPr="00A1115A">
          <w:t xml:space="preserve"> band</w:t>
        </w:r>
      </w:ins>
      <w:ins w:id="32" w:author="Suhwan Lim" w:date="2023-10-31T16:18:00Z">
        <w:r>
          <w:t xml:space="preserve"> and </w:t>
        </w:r>
        <w:proofErr w:type="spellStart"/>
        <w:r>
          <w:t>slidelink</w:t>
        </w:r>
        <w:proofErr w:type="spellEnd"/>
        <w:r>
          <w:t xml:space="preserve"> transmission assigned to </w:t>
        </w:r>
      </w:ins>
      <w:ins w:id="33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4" w:author="Suhwan Lim" w:date="2023-10-31T16:16:00Z">
        <w:r w:rsidRPr="00A1115A">
          <w:t>the requirements in Table 6.</w:t>
        </w:r>
      </w:ins>
      <w:ins w:id="35" w:author="Suhwan Lim" w:date="2023-10-31T16:20:00Z">
        <w:r>
          <w:t>6.3G-0</w:t>
        </w:r>
      </w:ins>
      <w:ins w:id="36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7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38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39" w:author="Suhwan Lim" w:date="2023-10-31T16:23:00Z">
        <w:r>
          <w:rPr>
            <w:lang w:val="en-US"/>
          </w:rPr>
          <w:t>6</w:t>
        </w:r>
      </w:ins>
      <w:ins w:id="40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1" w:author="Suhwan Lim" w:date="2023-10-31T16:22:00Z">
        <w:r>
          <w:t>con-current</w:t>
        </w:r>
      </w:ins>
      <w:ins w:id="42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5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0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1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0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5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4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3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7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79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5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1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3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6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8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4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proofErr w:type="gramStart"/>
            <w:ins w:id="245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proofErr w:type="gramEnd"/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6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7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his requirement applies for an uplink transmission bandwidth less than or equal to 54 RB for carriers of 15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.5 MHz and for carriers of 20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MHz.</w:t>
            </w:r>
            <w:proofErr w:type="spellEnd"/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8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49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0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1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4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5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 xml:space="preserve"> &gt; 1 and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>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Applicable when the assigned E-UTRA carrier is confined within 715 MHz and 718 MHz and when the channel bandwidth used is 3 </w:t>
            </w:r>
            <w:proofErr w:type="spellStart"/>
            <w:r w:rsidRPr="00363E17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8606" w14:textId="77777777" w:rsidR="00F40F1D" w:rsidRDefault="00F40F1D">
      <w:pPr>
        <w:spacing w:after="0"/>
      </w:pPr>
      <w:r>
        <w:separator/>
      </w:r>
    </w:p>
  </w:endnote>
  <w:endnote w:type="continuationSeparator" w:id="0">
    <w:p w14:paraId="05C6C2A2" w14:textId="77777777" w:rsidR="00F40F1D" w:rsidRDefault="00F40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LineDraw"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038C" w14:textId="77777777" w:rsidR="00F40F1D" w:rsidRDefault="00F40F1D">
      <w:pPr>
        <w:spacing w:after="0"/>
      </w:pPr>
      <w:r>
        <w:separator/>
      </w:r>
    </w:p>
  </w:footnote>
  <w:footnote w:type="continuationSeparator" w:id="0">
    <w:p w14:paraId="481EEE2E" w14:textId="77777777" w:rsidR="00F40F1D" w:rsidRDefault="00F40F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  <w:lvlOverride w:ilvl="0"/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78F"/>
    <w:rsid w:val="006B46FB"/>
    <w:rsid w:val="006C5984"/>
    <w:rsid w:val="006D066B"/>
    <w:rsid w:val="006E0187"/>
    <w:rsid w:val="006E1281"/>
    <w:rsid w:val="006E21FB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6666B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0F1D"/>
    <w:rsid w:val="00F44FE7"/>
    <w:rsid w:val="00F453F1"/>
    <w:rsid w:val="00F51036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1"/>
    <w:next w:val="a2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9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7"/>
    <w:link w:val="2Char0"/>
    <w:qFormat/>
    <w:pPr>
      <w:ind w:left="851"/>
    </w:pPr>
  </w:style>
  <w:style w:type="paragraph" w:styleId="a7">
    <w:name w:val="List"/>
    <w:basedOn w:val="a2"/>
    <w:link w:val="Char0"/>
    <w:qFormat/>
    <w:pPr>
      <w:ind w:left="568" w:hanging="284"/>
    </w:pPr>
  </w:style>
  <w:style w:type="paragraph" w:styleId="70">
    <w:name w:val="toc 7"/>
    <w:basedOn w:val="60"/>
    <w:next w:val="a2"/>
    <w:uiPriority w:val="39"/>
    <w:qFormat/>
    <w:pPr>
      <w:ind w:left="2268" w:hanging="2268"/>
    </w:pPr>
  </w:style>
  <w:style w:type="paragraph" w:styleId="60">
    <w:name w:val="toc 6"/>
    <w:basedOn w:val="50"/>
    <w:next w:val="a2"/>
    <w:uiPriority w:val="39"/>
    <w:qFormat/>
    <w:pPr>
      <w:ind w:left="1985" w:hanging="1985"/>
    </w:pPr>
  </w:style>
  <w:style w:type="paragraph" w:styleId="50">
    <w:name w:val="toc 5"/>
    <w:basedOn w:val="41"/>
    <w:next w:val="a2"/>
    <w:uiPriority w:val="39"/>
    <w:qFormat/>
    <w:pPr>
      <w:ind w:left="1701" w:hanging="1701"/>
    </w:pPr>
  </w:style>
  <w:style w:type="paragraph" w:styleId="41">
    <w:name w:val="toc 4"/>
    <w:basedOn w:val="32"/>
    <w:next w:val="a2"/>
    <w:uiPriority w:val="39"/>
    <w:qFormat/>
    <w:pPr>
      <w:ind w:left="1418" w:hanging="1418"/>
    </w:pPr>
  </w:style>
  <w:style w:type="paragraph" w:styleId="32">
    <w:name w:val="toc 3"/>
    <w:basedOn w:val="21"/>
    <w:next w:val="a2"/>
    <w:uiPriority w:val="39"/>
    <w:qFormat/>
    <w:pPr>
      <w:ind w:left="1134" w:hanging="1134"/>
    </w:pPr>
  </w:style>
  <w:style w:type="paragraph" w:styleId="21">
    <w:name w:val="toc 2"/>
    <w:basedOn w:val="12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8"/>
    <w:uiPriority w:val="99"/>
    <w:qFormat/>
    <w:pPr>
      <w:ind w:left="851"/>
    </w:pPr>
  </w:style>
  <w:style w:type="paragraph" w:styleId="a8">
    <w:name w:val="List Number"/>
    <w:basedOn w:val="a7"/>
    <w:uiPriority w:val="99"/>
    <w:qFormat/>
  </w:style>
  <w:style w:type="paragraph" w:styleId="a9">
    <w:name w:val="Note Heading"/>
    <w:basedOn w:val="a2"/>
    <w:next w:val="a2"/>
    <w:link w:val="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7"/>
    <w:link w:val="Char2"/>
    <w:qFormat/>
  </w:style>
  <w:style w:type="paragraph" w:styleId="80">
    <w:name w:val="index 8"/>
    <w:basedOn w:val="a2"/>
    <w:next w:val="a2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b">
    <w:name w:val="Normal Indent"/>
    <w:basedOn w:val="a2"/>
    <w:link w:val="Char3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2"/>
    <w:next w:val="a2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51">
    <w:name w:val="index 5"/>
    <w:basedOn w:val="a2"/>
    <w:next w:val="a2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d">
    <w:name w:val="Document Map"/>
    <w:basedOn w:val="a2"/>
    <w:link w:val="Char5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Char6"/>
    <w:qFormat/>
  </w:style>
  <w:style w:type="paragraph" w:styleId="61">
    <w:name w:val="index 6"/>
    <w:basedOn w:val="a2"/>
    <w:next w:val="a2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Body Text 3"/>
    <w:basedOn w:val="a2"/>
    <w:link w:val="3Char1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">
    <w:name w:val="Body Text"/>
    <w:basedOn w:val="a2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0">
    <w:name w:val="Body Text Indent"/>
    <w:basedOn w:val="a2"/>
    <w:link w:val="Char8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af1">
    <w:name w:val="Block Text"/>
    <w:basedOn w:val="a2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2">
    <w:name w:val="Plain Text"/>
    <w:basedOn w:val="a2"/>
    <w:link w:val="Char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2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ate"/>
    <w:basedOn w:val="a2"/>
    <w:next w:val="a2"/>
    <w:link w:val="Char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2"/>
    <w:link w:val="2Char2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4">
    <w:name w:val="endnote text"/>
    <w:basedOn w:val="a2"/>
    <w:link w:val="Charb"/>
    <w:uiPriority w:val="99"/>
    <w:qFormat/>
    <w:pPr>
      <w:snapToGrid w:val="0"/>
    </w:pPr>
    <w:rPr>
      <w:rFonts w:eastAsia="SimSun"/>
    </w:rPr>
  </w:style>
  <w:style w:type="paragraph" w:styleId="af5">
    <w:name w:val="Balloon Text"/>
    <w:basedOn w:val="a2"/>
    <w:link w:val="Charc"/>
    <w:uiPriority w:val="99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d"/>
    <w:qFormat/>
    <w:pPr>
      <w:jc w:val="center"/>
    </w:pPr>
    <w:rPr>
      <w:i/>
    </w:rPr>
  </w:style>
  <w:style w:type="paragraph" w:styleId="af7">
    <w:name w:val="header"/>
    <w:basedOn w:val="a2"/>
    <w:link w:val="Chare"/>
    <w:qFormat/>
    <w:pPr>
      <w:widowControl w:val="0"/>
    </w:pPr>
    <w:rPr>
      <w:rFonts w:ascii="Arial" w:hAnsi="Arial"/>
      <w:b/>
      <w:sz w:val="18"/>
    </w:rPr>
  </w:style>
  <w:style w:type="paragraph" w:styleId="af8">
    <w:name w:val="index heading"/>
    <w:basedOn w:val="a2"/>
    <w:next w:val="a2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footnote text"/>
    <w:basedOn w:val="a2"/>
    <w:link w:val="Charf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1"/>
    <w:uiPriority w:val="99"/>
    <w:qFormat/>
    <w:pPr>
      <w:ind w:left="1418"/>
    </w:pPr>
  </w:style>
  <w:style w:type="paragraph" w:styleId="36">
    <w:name w:val="Body Text Indent 3"/>
    <w:basedOn w:val="a2"/>
    <w:link w:val="3Char2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0">
    <w:name w:val="index 9"/>
    <w:basedOn w:val="a2"/>
    <w:next w:val="a2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a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2"/>
    <w:uiPriority w:val="39"/>
    <w:qFormat/>
    <w:pPr>
      <w:ind w:left="1418" w:hanging="1418"/>
    </w:pPr>
  </w:style>
  <w:style w:type="paragraph" w:styleId="25">
    <w:name w:val="Body Text 2"/>
    <w:basedOn w:val="a2"/>
    <w:link w:val="2Char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2"/>
    <w:link w:val="HTML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b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2"/>
    <w:next w:val="a2"/>
    <w:uiPriority w:val="99"/>
    <w:qFormat/>
    <w:pPr>
      <w:keepLines/>
      <w:spacing w:after="0"/>
    </w:pPr>
  </w:style>
  <w:style w:type="paragraph" w:styleId="26">
    <w:name w:val="index 2"/>
    <w:basedOn w:val="13"/>
    <w:next w:val="a2"/>
    <w:uiPriority w:val="99"/>
    <w:qFormat/>
    <w:pPr>
      <w:ind w:left="284"/>
    </w:pPr>
  </w:style>
  <w:style w:type="paragraph" w:styleId="afc">
    <w:name w:val="Title"/>
    <w:basedOn w:val="a2"/>
    <w:next w:val="a2"/>
    <w:link w:val="Charf0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d">
    <w:name w:val="annotation subject"/>
    <w:basedOn w:val="ae"/>
    <w:next w:val="ae"/>
    <w:link w:val="Charf1"/>
    <w:qFormat/>
    <w:rPr>
      <w:b/>
      <w:bCs/>
    </w:rPr>
  </w:style>
  <w:style w:type="table" w:styleId="afe">
    <w:name w:val="Table Grid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Elegant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lassic 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0">
    <w:name w:val="Strong"/>
    <w:uiPriority w:val="22"/>
    <w:qFormat/>
    <w:rPr>
      <w:b/>
      <w:bCs/>
    </w:rPr>
  </w:style>
  <w:style w:type="character" w:styleId="aff1">
    <w:name w:val="endnote reference"/>
    <w:qFormat/>
    <w:rPr>
      <w:vertAlign w:val="superscript"/>
    </w:r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line number"/>
    <w:basedOn w:val="a3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6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Charc">
    <w:name w:val="풍선 도움말 텍스트 Char"/>
    <w:link w:val="af5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1"/>
    <w:next w:val="a2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7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제목 3 Char"/>
    <w:link w:val="30"/>
    <w:qFormat/>
    <w:rPr>
      <w:rFonts w:ascii="Arial" w:hAnsi="Arial"/>
      <w:sz w:val="28"/>
      <w:lang w:val="en-GB" w:eastAsia="en-US"/>
    </w:rPr>
  </w:style>
  <w:style w:type="character" w:customStyle="1" w:styleId="1Char">
    <w:name w:val="제목 1 Char"/>
    <w:link w:val="1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9">
    <w:name w:val="样式 页眉"/>
    <w:basedOn w:val="af7"/>
    <w:link w:val="Charf2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메모 텍스트 Char"/>
    <w:link w:val="ae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0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8">
    <w:name w:val="본문 들여쓰기 Char"/>
    <w:basedOn w:val="a3"/>
    <w:link w:val="af0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Char5">
    <w:name w:val="문서 구조 Char"/>
    <w:link w:val="ad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f1">
    <w:name w:val="메모 주제 Char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a2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a2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Charf">
    <w:name w:val="각주 텍스트 Char"/>
    <w:link w:val="af9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a2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2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2"/>
    <w:link w:val="GuidanceChar"/>
    <w:qFormat/>
    <w:rPr>
      <w:rFonts w:eastAsia="Times New Roman"/>
      <w:i/>
      <w:color w:val="0000FF"/>
    </w:rPr>
  </w:style>
  <w:style w:type="character" w:customStyle="1" w:styleId="Chare">
    <w:name w:val="머리글 Char"/>
    <w:link w:val="af7"/>
    <w:qFormat/>
    <w:locked/>
    <w:rPr>
      <w:rFonts w:ascii="Arial" w:hAnsi="Arial"/>
      <w:b/>
      <w:sz w:val="18"/>
      <w:lang w:val="en-GB" w:eastAsia="en-US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a">
    <w:name w:val="List Paragraph"/>
    <w:basedOn w:val="a2"/>
    <w:link w:val="Charf3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3">
    <w:name w:val="목록 단락 Char"/>
    <w:link w:val="affa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Char9">
    <w:name w:val="글자만 Char"/>
    <w:basedOn w:val="a3"/>
    <w:link w:val="af2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Char7">
    <w:name w:val="본문 Char"/>
    <w:basedOn w:val="a3"/>
    <w:link w:val="af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본문 2 Char"/>
    <w:basedOn w:val="a3"/>
    <w:link w:val="25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본문 3 Char"/>
    <w:basedOn w:val="a3"/>
    <w:link w:val="34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2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6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본문 들여쓰기 2 Char"/>
    <w:basedOn w:val="a3"/>
    <w:link w:val="24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미주 텍스트 Char"/>
    <w:basedOn w:val="a3"/>
    <w:link w:val="af4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0">
    <w:name w:val="제목 Char"/>
    <w:basedOn w:val="a3"/>
    <w:link w:val="afc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a">
    <w:name w:val="날짜 Char"/>
    <w:basedOn w:val="a3"/>
    <w:link w:val="af3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4">
    <w:name w:val="캡션 Char"/>
    <w:link w:val="ac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2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2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2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2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9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6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Chard">
    <w:name w:val="바닥글 Char"/>
    <w:link w:val="af6"/>
    <w:qFormat/>
    <w:rPr>
      <w:rFonts w:ascii="Arial" w:hAnsi="Arial"/>
      <w:b/>
      <w:i/>
      <w:sz w:val="18"/>
      <w:lang w:val="en-GB" w:eastAsia="en-US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본문 들여쓰기 3 Char"/>
    <w:basedOn w:val="a3"/>
    <w:link w:val="36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2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0">
    <w:name w:val="목록 Char"/>
    <w:link w:val="a7"/>
    <w:qFormat/>
    <w:rPr>
      <w:rFonts w:ascii="Times New Roman" w:hAnsi="Times New Roman"/>
      <w:lang w:val="en-GB" w:eastAsia="en-US"/>
    </w:rPr>
  </w:style>
  <w:style w:type="character" w:customStyle="1" w:styleId="2Char0">
    <w:name w:val="목록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글머리 기호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글머리 기호 2 Char"/>
    <w:link w:val="23"/>
    <w:qFormat/>
    <w:rPr>
      <w:rFonts w:ascii="Times New Roman" w:hAnsi="Times New Roman"/>
      <w:lang w:val="en-GB" w:eastAsia="en-US"/>
    </w:rPr>
  </w:style>
  <w:style w:type="character" w:customStyle="1" w:styleId="Char2">
    <w:name w:val="글머리 기호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2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a2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ffe">
    <w:name w:val="吹き出し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1">
    <w:name w:val="각주/미주 머리글 Char"/>
    <w:basedOn w:val="a3"/>
    <w:link w:val="a9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2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eastAsia="MS Mincho"/>
      <w:lang w:eastAsia="en-US"/>
    </w:rPr>
    <w:tblPr/>
  </w:style>
  <w:style w:type="paragraph" w:customStyle="1" w:styleId="tal1">
    <w:name w:val="tal"/>
    <w:basedOn w:val="a2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e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fff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2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2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2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3"/>
    <w:qFormat/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Char">
    <w:name w:val="미리 서식이 지정된 HTML Char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eastAsia="MS Mincho"/>
      <w:lang w:eastAsia="en-US"/>
    </w:rPr>
    <w:tblPr/>
  </w:style>
  <w:style w:type="table" w:customStyle="1" w:styleId="TableGrid51">
    <w:name w:val="Table Grid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2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2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2"/>
    <w:next w:val="a2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2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2"/>
    <w:next w:val="a2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1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1">
    <w:name w:val="古典型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매크로 텍스트 Char"/>
    <w:basedOn w:val="a3"/>
    <w:link w:val="a6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fff0">
    <w:name w:val="参考资料列表"/>
    <w:basedOn w:val="a7"/>
    <w:link w:val="Charf5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f5">
    <w:name w:val="参考资料列表 Char"/>
    <w:link w:val="afff0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2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fff3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Char3">
    <w:name w:val="표준 들여쓰기 Char"/>
    <w:link w:val="ab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2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c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fff4">
    <w:name w:val="图片说明"/>
    <w:basedOn w:val="a2"/>
    <w:next w:val="a2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d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a2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e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2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eastAsia="MS Mincho"/>
    </w:rPr>
    <w:tblPr/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99"/>
    <w:semiHidden/>
    <w:qFormat/>
    <w:rPr>
      <w:color w:val="605E5C"/>
      <w:shd w:val="clear" w:color="auto" w:fill="E1DFDD"/>
    </w:rPr>
  </w:style>
  <w:style w:type="character" w:customStyle="1" w:styleId="afff5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eastAsia="MS Mincho"/>
      <w:lang w:eastAsia="en-US"/>
    </w:rPr>
    <w:tblPr/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eastAsia="MS Mincho"/>
      <w:lang w:eastAsia="en-US"/>
    </w:rPr>
    <w:tblPr/>
  </w:style>
  <w:style w:type="table" w:customStyle="1" w:styleId="TableGrid515">
    <w:name w:val="Table Grid5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eastAsia="MS Mincho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eastAsia="MS Mincho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eastAsia="MS Mincho"/>
      <w:lang w:eastAsia="en-US"/>
    </w:rPr>
    <w:tblPr/>
  </w:style>
  <w:style w:type="table" w:customStyle="1" w:styleId="TableGrid510">
    <w:name w:val="Table Grid510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eastAsia="MS Mincho"/>
      <w:lang w:eastAsia="en-US"/>
    </w:rPr>
    <w:tblPr/>
  </w:style>
  <w:style w:type="table" w:customStyle="1" w:styleId="TableGrid517">
    <w:name w:val="Table Grid5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eastAsia="MS Mincho"/>
    </w:rPr>
    <w:tblPr/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4">
    <w:name w:val="典雅型1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eastAsia="MS Mincho"/>
      <w:lang w:eastAsia="en-US"/>
    </w:rPr>
    <w:tblPr/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eastAsia="MS Mincho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b">
    <w:name w:val="不明显参考3"/>
    <w:uiPriority w:val="31"/>
    <w:qFormat/>
    <w:rPr>
      <w:smallCaps/>
      <w:color w:val="5A5A5A"/>
    </w:rPr>
  </w:style>
  <w:style w:type="paragraph" w:customStyle="1" w:styleId="TOC3">
    <w:name w:val="TOC 标题3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c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a2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a2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a2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6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f">
    <w:name w:val="??? 2"/>
    <w:basedOn w:val="afff6"/>
    <w:next w:val="afff6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a2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a4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Suhwan Lim</cp:lastModifiedBy>
  <cp:revision>2</cp:revision>
  <cp:lastPrinted>2411-12-31T14:59:00Z</cp:lastPrinted>
  <dcterms:created xsi:type="dcterms:W3CDTF">2023-11-02T06:48:00Z</dcterms:created>
  <dcterms:modified xsi:type="dcterms:W3CDTF">2023-11-02T06:48:00Z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